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220E4" w14:textId="651D89B8" w:rsidR="00DE0E0D" w:rsidRDefault="00DE0E0D" w:rsidP="00D156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D44724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  <w:t>S5-25</w:t>
      </w:r>
      <w:r w:rsidR="002E79D9">
        <w:rPr>
          <w:b/>
          <w:i/>
          <w:noProof/>
          <w:sz w:val="28"/>
        </w:rPr>
        <w:t>5042</w:t>
      </w:r>
    </w:p>
    <w:p w14:paraId="213A79C9" w14:textId="73656B73" w:rsidR="00DE0E0D" w:rsidRPr="00DE0E0D" w:rsidRDefault="00D44724" w:rsidP="00DE0E0D">
      <w:pPr>
        <w:pStyle w:val="Header"/>
        <w:rPr>
          <w:sz w:val="22"/>
          <w:szCs w:val="22"/>
        </w:rPr>
      </w:pPr>
      <w:r w:rsidRPr="00D44724">
        <w:rPr>
          <w:sz w:val="24"/>
        </w:rPr>
        <w:t>Dallas, USA, 17 - 21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F95FD0" w:rsidR="001E41F3" w:rsidRPr="00410371" w:rsidRDefault="006B04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28.537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106098" w:rsidR="001E41F3" w:rsidRPr="00410371" w:rsidRDefault="002E79D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8DAEF" w:rsidR="001E41F3" w:rsidRPr="00410371" w:rsidRDefault="002E79D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45E276" w:rsidR="001E41F3" w:rsidRPr="00410371" w:rsidRDefault="006B04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00D8BDA" w:rsidR="00F25D98" w:rsidRDefault="006B04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2BB12DE" w:rsidR="00F25D98" w:rsidRDefault="006B04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6C5FED" w:rsidR="001E41F3" w:rsidRDefault="006B04D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 CR 28.537 Remove requirement that does not have any solution.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CA57D6" w:rsidR="001E41F3" w:rsidRDefault="006B04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FC9D56" w:rsidR="001E41F3" w:rsidRDefault="006B04D6">
            <w:pPr>
              <w:pStyle w:val="CRCoverPage"/>
              <w:spacing w:after="0"/>
              <w:ind w:left="100"/>
              <w:rPr>
                <w:noProof/>
              </w:rPr>
            </w:pPr>
            <w:r>
              <w:t>MADCOL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902429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F16E3">
              <w:t>5</w:t>
            </w:r>
            <w:r>
              <w:t>-</w:t>
            </w:r>
            <w:r w:rsidR="00826105">
              <w:t>10</w:t>
            </w:r>
            <w:r>
              <w:t>-</w:t>
            </w:r>
            <w:r w:rsidR="006B04D6"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6F86F6" w:rsidR="001E41F3" w:rsidRDefault="006B04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9D3B4C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B04D6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47B07F" w:rsidR="001E41F3" w:rsidRDefault="006B04D6">
            <w:pPr>
              <w:pStyle w:val="CRCoverPage"/>
              <w:spacing w:after="0"/>
              <w:ind w:left="100"/>
              <w:rPr>
                <w:noProof/>
              </w:rPr>
            </w:pPr>
            <w:r>
              <w:t>There is no specified interface on which the requirement can be transferred on, why there is no solution to the requirement.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46B789" w:rsidR="001E41F3" w:rsidRDefault="006B04D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Void </w:t>
            </w:r>
            <w:r w:rsidRPr="00CB79E7">
              <w:rPr>
                <w:lang w:eastAsia="ja-JP"/>
              </w:rPr>
              <w:t>REQ-MDM</w:t>
            </w:r>
            <w:r>
              <w:rPr>
                <w:lang w:eastAsia="ja-JP"/>
              </w:rPr>
              <w:t>ED</w:t>
            </w:r>
            <w:r w:rsidRPr="00CB79E7">
              <w:rPr>
                <w:lang w:eastAsia="ja-JP"/>
              </w:rPr>
              <w:t>-</w:t>
            </w:r>
            <w:r>
              <w:rPr>
                <w:lang w:eastAsia="ja-JP"/>
              </w:rPr>
              <w:t>CON</w:t>
            </w:r>
            <w:r w:rsidRPr="00CB79E7">
              <w:rPr>
                <w:lang w:eastAsia="ja-JP"/>
              </w:rPr>
              <w:t>-</w:t>
            </w:r>
            <w:r>
              <w:rPr>
                <w:lang w:eastAsia="ja-JP"/>
              </w:rPr>
              <w:t>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2CFBAF" w:rsidR="001E41F3" w:rsidRDefault="006B04D6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requirement does not have any solution.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DEFBEB" w:rsidR="001E41F3" w:rsidRDefault="006B04D6">
            <w:pPr>
              <w:pStyle w:val="CRCoverPage"/>
              <w:spacing w:after="0"/>
              <w:ind w:left="100"/>
              <w:rPr>
                <w:noProof/>
              </w:rPr>
            </w:pPr>
            <w:r>
              <w:t>6.4.3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FD355D" w:rsidR="001E41F3" w:rsidRDefault="006B04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F4FFD5" w:rsidR="001E41F3" w:rsidRDefault="006B04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07806B" w:rsidR="001E41F3" w:rsidRDefault="006B04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43E4EC" w14:textId="77777777" w:rsidR="006B04D6" w:rsidRDefault="006B04D6" w:rsidP="006B04D6">
      <w:pPr>
        <w:pStyle w:val="Heading3"/>
      </w:pPr>
      <w:r>
        <w:lastRenderedPageBreak/>
        <w:t>6.4.3</w:t>
      </w:r>
      <w:r>
        <w:tab/>
        <w:t>Requirements</w:t>
      </w:r>
    </w:p>
    <w:p w14:paraId="27B20DE6" w14:textId="77777777" w:rsidR="006B04D6" w:rsidRPr="00962E8B" w:rsidRDefault="006B04D6" w:rsidP="006B04D6">
      <w:r w:rsidRPr="00CB79E7">
        <w:rPr>
          <w:lang w:eastAsia="ja-JP"/>
        </w:rPr>
        <w:t>REQ-MDM</w:t>
      </w:r>
      <w:r>
        <w:rPr>
          <w:lang w:eastAsia="ja-JP"/>
        </w:rPr>
        <w:t>ED</w:t>
      </w:r>
      <w:r w:rsidRPr="00CB79E7">
        <w:rPr>
          <w:lang w:eastAsia="ja-JP"/>
        </w:rPr>
        <w:t>-</w:t>
      </w:r>
      <w:r>
        <w:rPr>
          <w:lang w:eastAsia="ja-JP"/>
        </w:rPr>
        <w:t>CON</w:t>
      </w:r>
      <w:r w:rsidRPr="00CB79E7">
        <w:rPr>
          <w:lang w:eastAsia="ja-JP"/>
        </w:rPr>
        <w:t>-</w:t>
      </w:r>
      <w:r>
        <w:rPr>
          <w:lang w:eastAsia="ja-JP"/>
        </w:rPr>
        <w:t>1</w:t>
      </w:r>
      <w:r w:rsidRPr="00CB79E7">
        <w:rPr>
          <w:lang w:eastAsia="ja-JP"/>
        </w:rPr>
        <w:t>:</w:t>
      </w:r>
      <w:r>
        <w:rPr>
          <w:lang w:eastAsia="ja-JP"/>
        </w:rPr>
        <w:t xml:space="preserve"> </w:t>
      </w:r>
      <w:del w:id="1" w:author="Ericsson User" w:date="2025-10-22T11:26:00Z">
        <w:r w:rsidRPr="007D3289" w:rsidDel="00430832">
          <w:rPr>
            <w:lang w:eastAsia="ja-JP"/>
          </w:rPr>
          <w:delText xml:space="preserve">The 3GPP management system </w:delText>
        </w:r>
        <w:r w:rsidRPr="00CB79E7" w:rsidDel="00430832">
          <w:rPr>
            <w:lang w:eastAsia="ja-JP"/>
          </w:rPr>
          <w:delText>shall</w:delText>
        </w:r>
        <w:r w:rsidDel="00430832">
          <w:rPr>
            <w:lang w:eastAsia="ja-JP"/>
          </w:rPr>
          <w:delText xml:space="preserve"> enable</w:delText>
        </w:r>
        <w:r w:rsidRPr="00CB79E7" w:rsidDel="00430832">
          <w:rPr>
            <w:lang w:eastAsia="ja-JP"/>
          </w:rPr>
          <w:delText xml:space="preserve"> </w:delText>
        </w:r>
        <w:r w:rsidDel="00430832">
          <w:rPr>
            <w:lang w:eastAsia="ja-JP"/>
          </w:rPr>
          <w:delText xml:space="preserve">an authorized data consumer </w:delText>
        </w:r>
        <w:r w:rsidRPr="00CB79E7" w:rsidDel="00430832">
          <w:rPr>
            <w:lang w:eastAsia="ja-JP"/>
          </w:rPr>
          <w:delText xml:space="preserve">to request </w:delText>
        </w:r>
        <w:r w:rsidDel="00430832">
          <w:rPr>
            <w:lang w:eastAsia="ja-JP"/>
          </w:rPr>
          <w:delText xml:space="preserve">external </w:delText>
        </w:r>
        <w:r w:rsidRPr="00CB79E7" w:rsidDel="00430832">
          <w:rPr>
            <w:lang w:eastAsia="ja-JP"/>
          </w:rPr>
          <w:delText>management data</w:delText>
        </w:r>
        <w:r w:rsidDel="00430832">
          <w:rPr>
            <w:lang w:eastAsia="ja-JP"/>
          </w:rPr>
          <w:delText xml:space="preserve"> to be produced</w:delText>
        </w:r>
      </w:del>
      <w:ins w:id="2" w:author="Ericsson User" w:date="2025-10-22T11:26:00Z">
        <w:r>
          <w:rPr>
            <w:lang w:eastAsia="ja-JP"/>
          </w:rPr>
          <w:t>Void</w:t>
        </w:r>
      </w:ins>
    </w:p>
    <w:p w14:paraId="36B16CAC" w14:textId="77777777" w:rsidR="006B04D6" w:rsidRDefault="006B04D6" w:rsidP="006B04D6">
      <w:pPr>
        <w:rPr>
          <w:lang w:eastAsia="ja-JP"/>
        </w:rPr>
      </w:pPr>
      <w:r w:rsidRPr="00CB79E7">
        <w:rPr>
          <w:lang w:eastAsia="ja-JP"/>
        </w:rPr>
        <w:t>REQ-MDM</w:t>
      </w:r>
      <w:r>
        <w:rPr>
          <w:lang w:eastAsia="ja-JP"/>
        </w:rPr>
        <w:t>ED</w:t>
      </w:r>
      <w:r w:rsidRPr="00CB79E7">
        <w:rPr>
          <w:lang w:eastAsia="ja-JP"/>
        </w:rPr>
        <w:t>-</w:t>
      </w:r>
      <w:r>
        <w:rPr>
          <w:lang w:eastAsia="ja-JP"/>
        </w:rPr>
        <w:t>CON</w:t>
      </w:r>
      <w:r w:rsidRPr="00CB79E7">
        <w:rPr>
          <w:lang w:eastAsia="ja-JP"/>
        </w:rPr>
        <w:t>-</w:t>
      </w:r>
      <w:r>
        <w:rPr>
          <w:lang w:eastAsia="ja-JP"/>
        </w:rPr>
        <w:t>2</w:t>
      </w:r>
      <w:r w:rsidRPr="00CB79E7">
        <w:rPr>
          <w:lang w:eastAsia="ja-JP"/>
        </w:rPr>
        <w:t xml:space="preserve">: </w:t>
      </w:r>
      <w:r w:rsidRPr="007D3289">
        <w:rPr>
          <w:lang w:eastAsia="ja-JP"/>
        </w:rPr>
        <w:t xml:space="preserve">The 3GPP management system </w:t>
      </w:r>
      <w:r w:rsidRPr="00CB79E7">
        <w:rPr>
          <w:lang w:eastAsia="ja-JP"/>
        </w:rPr>
        <w:t>shall</w:t>
      </w:r>
      <w:r>
        <w:rPr>
          <w:lang w:eastAsia="ja-JP"/>
        </w:rPr>
        <w:t xml:space="preserve"> enable</w:t>
      </w:r>
      <w:r w:rsidRPr="00CB79E7">
        <w:rPr>
          <w:lang w:eastAsia="ja-JP"/>
        </w:rPr>
        <w:t xml:space="preserve"> </w:t>
      </w:r>
      <w:r>
        <w:rPr>
          <w:lang w:eastAsia="ja-JP"/>
        </w:rPr>
        <w:t xml:space="preserve">an authorized data consumer </w:t>
      </w:r>
      <w:r w:rsidRPr="00CB79E7">
        <w:rPr>
          <w:lang w:eastAsia="ja-JP"/>
        </w:rPr>
        <w:t xml:space="preserve">to request </w:t>
      </w:r>
      <w:r>
        <w:rPr>
          <w:lang w:eastAsia="ja-JP"/>
        </w:rPr>
        <w:t xml:space="preserve">external </w:t>
      </w:r>
      <w:r w:rsidRPr="00CB79E7">
        <w:rPr>
          <w:lang w:eastAsia="ja-JP"/>
        </w:rPr>
        <w:t>management data</w:t>
      </w:r>
      <w:r>
        <w:rPr>
          <w:lang w:eastAsia="ja-JP"/>
        </w:rPr>
        <w:t xml:space="preserve"> to be reported to the requesting or another authorized data consumer.</w:t>
      </w:r>
    </w:p>
    <w:p w14:paraId="4FA2E337" w14:textId="77777777" w:rsidR="006B04D6" w:rsidRDefault="006B04D6" w:rsidP="006B04D6">
      <w:r w:rsidRPr="00962E8B">
        <w:rPr>
          <w:lang w:eastAsia="ja-JP"/>
        </w:rPr>
        <w:t>REQ-</w:t>
      </w:r>
      <w:r>
        <w:rPr>
          <w:lang w:eastAsia="ja-JP"/>
        </w:rPr>
        <w:t>MDMED</w:t>
      </w:r>
      <w:r w:rsidRPr="00962E8B">
        <w:rPr>
          <w:lang w:eastAsia="ja-JP"/>
        </w:rPr>
        <w:t>-</w:t>
      </w:r>
      <w:r>
        <w:rPr>
          <w:lang w:eastAsia="ja-JP"/>
        </w:rPr>
        <w:t xml:space="preserve">CON-3: </w:t>
      </w:r>
      <w:r>
        <w:t>The 3GPP management system shall support the storing of produced external management data.</w:t>
      </w:r>
    </w:p>
    <w:p w14:paraId="36F3A1ED" w14:textId="77777777" w:rsidR="006B04D6" w:rsidRDefault="006B04D6" w:rsidP="006B04D6">
      <w:pPr>
        <w:rPr>
          <w:lang w:eastAsia="ja-JP"/>
        </w:rPr>
      </w:pPr>
      <w:r w:rsidRPr="00962E8B">
        <w:rPr>
          <w:lang w:eastAsia="ja-JP"/>
        </w:rPr>
        <w:t>REQ-</w:t>
      </w:r>
      <w:r>
        <w:rPr>
          <w:lang w:eastAsia="ja-JP"/>
        </w:rPr>
        <w:t>MDMED</w:t>
      </w:r>
      <w:r w:rsidRPr="00962E8B">
        <w:rPr>
          <w:lang w:eastAsia="ja-JP"/>
        </w:rPr>
        <w:t>-</w:t>
      </w:r>
      <w:r>
        <w:rPr>
          <w:lang w:eastAsia="ja-JP"/>
        </w:rPr>
        <w:t xml:space="preserve">CON-4: </w:t>
      </w:r>
      <w:r>
        <w:t xml:space="preserve">The 3GPP management system </w:t>
      </w:r>
      <w:r w:rsidRPr="00AA7701">
        <w:rPr>
          <w:lang w:eastAsia="ja-JP"/>
        </w:rPr>
        <w:t xml:space="preserve">shall </w:t>
      </w:r>
      <w:r>
        <w:rPr>
          <w:lang w:eastAsia="ja-JP"/>
        </w:rPr>
        <w:t>enable an authorized data consumer to discover stored external management data.</w:t>
      </w:r>
    </w:p>
    <w:p w14:paraId="3B97DEFC" w14:textId="77777777" w:rsidR="006B04D6" w:rsidRDefault="006B04D6" w:rsidP="006B04D6">
      <w:pPr>
        <w:rPr>
          <w:lang w:eastAsia="ja-JP"/>
        </w:rPr>
      </w:pPr>
      <w:r w:rsidRPr="00962E8B">
        <w:rPr>
          <w:lang w:eastAsia="ja-JP"/>
        </w:rPr>
        <w:t>REQ-</w:t>
      </w:r>
      <w:r>
        <w:rPr>
          <w:lang w:eastAsia="ja-JP"/>
        </w:rPr>
        <w:t>MDMED</w:t>
      </w:r>
      <w:r w:rsidRPr="00962E8B">
        <w:rPr>
          <w:lang w:eastAsia="ja-JP"/>
        </w:rPr>
        <w:t>-</w:t>
      </w:r>
      <w:r>
        <w:rPr>
          <w:lang w:eastAsia="ja-JP"/>
        </w:rPr>
        <w:t xml:space="preserve">CON-5: </w:t>
      </w:r>
      <w:r>
        <w:t xml:space="preserve">The 3GPP management system </w:t>
      </w:r>
      <w:r w:rsidRPr="00AA7701">
        <w:rPr>
          <w:lang w:eastAsia="ja-JP"/>
        </w:rPr>
        <w:t xml:space="preserve">shall </w:t>
      </w:r>
      <w:r>
        <w:rPr>
          <w:lang w:eastAsia="ja-JP"/>
        </w:rPr>
        <w:t>enable an authorized data consumer to retrieve stored external management data.</w:t>
      </w:r>
    </w:p>
    <w:p w14:paraId="4C5233E0" w14:textId="77777777" w:rsidR="006B04D6" w:rsidRDefault="006B04D6" w:rsidP="006B04D6">
      <w:pPr>
        <w:pStyle w:val="NO"/>
        <w:rPr>
          <w:lang w:val="en-US"/>
        </w:rPr>
      </w:pPr>
      <w:r>
        <w:rPr>
          <w:lang w:eastAsia="ja-JP"/>
        </w:rPr>
        <w:t xml:space="preserve">NOTE: The term "external management data" relates to </w:t>
      </w:r>
      <w:r>
        <w:rPr>
          <w:lang w:val="en-US"/>
        </w:rPr>
        <w:t>data not specified by 3GPP.</w:t>
      </w:r>
    </w:p>
    <w:p w14:paraId="68C9CD36" w14:textId="77777777" w:rsidR="001E41F3" w:rsidRPr="006B04D6" w:rsidRDefault="001E41F3">
      <w:pPr>
        <w:rPr>
          <w:noProof/>
          <w:lang w:val="en-US"/>
        </w:rPr>
      </w:pPr>
    </w:p>
    <w:sectPr w:rsidR="001E41F3" w:rsidRPr="006B04D6" w:rsidSect="006B04D6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209150" w14:textId="77777777" w:rsidR="00C23F6C" w:rsidRDefault="00C23F6C">
      <w:r>
        <w:separator/>
      </w:r>
    </w:p>
  </w:endnote>
  <w:endnote w:type="continuationSeparator" w:id="0">
    <w:p w14:paraId="24EF47C6" w14:textId="77777777" w:rsidR="00C23F6C" w:rsidRDefault="00C23F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FDE77" w14:textId="77777777" w:rsidR="006B04D6" w:rsidRDefault="006B04D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7E4E80" w14:textId="77777777" w:rsidR="00C23F6C" w:rsidRDefault="00C23F6C">
      <w:r>
        <w:separator/>
      </w:r>
    </w:p>
  </w:footnote>
  <w:footnote w:type="continuationSeparator" w:id="0">
    <w:p w14:paraId="49AD7EBF" w14:textId="77777777" w:rsidR="00C23F6C" w:rsidRDefault="00C23F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BF410" w14:textId="03E3B39D" w:rsidR="006B04D6" w:rsidRDefault="006B04D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4123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F5EFCE7" w14:textId="77777777" w:rsidR="006B04D6" w:rsidRDefault="006B04D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A1903C3" w14:textId="3D4B3619" w:rsidR="006B04D6" w:rsidRDefault="006B04D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4123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CB1FB25" w14:textId="77777777" w:rsidR="006B04D6" w:rsidRDefault="006B04D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1FAC"/>
    <w:rsid w:val="000F2E79"/>
    <w:rsid w:val="001152C8"/>
    <w:rsid w:val="00145D43"/>
    <w:rsid w:val="0019266A"/>
    <w:rsid w:val="00192C46"/>
    <w:rsid w:val="001A08B3"/>
    <w:rsid w:val="001A7B60"/>
    <w:rsid w:val="001B09D9"/>
    <w:rsid w:val="001B52F0"/>
    <w:rsid w:val="001B7A65"/>
    <w:rsid w:val="001E1383"/>
    <w:rsid w:val="001E41F3"/>
    <w:rsid w:val="00211EDC"/>
    <w:rsid w:val="00252041"/>
    <w:rsid w:val="0026004D"/>
    <w:rsid w:val="002640DD"/>
    <w:rsid w:val="00275D12"/>
    <w:rsid w:val="00284FEB"/>
    <w:rsid w:val="002860C4"/>
    <w:rsid w:val="002A17E4"/>
    <w:rsid w:val="002B5741"/>
    <w:rsid w:val="002C6C19"/>
    <w:rsid w:val="002E472E"/>
    <w:rsid w:val="002E79D9"/>
    <w:rsid w:val="002F16E3"/>
    <w:rsid w:val="00305409"/>
    <w:rsid w:val="003408EB"/>
    <w:rsid w:val="003609EF"/>
    <w:rsid w:val="0036231A"/>
    <w:rsid w:val="00374DD4"/>
    <w:rsid w:val="003A61F2"/>
    <w:rsid w:val="003E1A36"/>
    <w:rsid w:val="00410371"/>
    <w:rsid w:val="00420443"/>
    <w:rsid w:val="004242F1"/>
    <w:rsid w:val="004A151A"/>
    <w:rsid w:val="004B75B7"/>
    <w:rsid w:val="005018E4"/>
    <w:rsid w:val="005141D9"/>
    <w:rsid w:val="0051580D"/>
    <w:rsid w:val="00542BA4"/>
    <w:rsid w:val="00547111"/>
    <w:rsid w:val="00592D74"/>
    <w:rsid w:val="005E2C44"/>
    <w:rsid w:val="00621188"/>
    <w:rsid w:val="006257ED"/>
    <w:rsid w:val="00630609"/>
    <w:rsid w:val="00653DE4"/>
    <w:rsid w:val="00665C47"/>
    <w:rsid w:val="00695808"/>
    <w:rsid w:val="006B04D6"/>
    <w:rsid w:val="006B46FB"/>
    <w:rsid w:val="006C1130"/>
    <w:rsid w:val="006E21FB"/>
    <w:rsid w:val="00792342"/>
    <w:rsid w:val="007977A8"/>
    <w:rsid w:val="007B512A"/>
    <w:rsid w:val="007C2097"/>
    <w:rsid w:val="007D6A07"/>
    <w:rsid w:val="007F4A3B"/>
    <w:rsid w:val="007F7259"/>
    <w:rsid w:val="008040A8"/>
    <w:rsid w:val="008232ED"/>
    <w:rsid w:val="00823CA1"/>
    <w:rsid w:val="00826105"/>
    <w:rsid w:val="008279FA"/>
    <w:rsid w:val="0084751C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9F7E08"/>
    <w:rsid w:val="00A117D5"/>
    <w:rsid w:val="00A246B6"/>
    <w:rsid w:val="00A47E70"/>
    <w:rsid w:val="00A50CF0"/>
    <w:rsid w:val="00A75246"/>
    <w:rsid w:val="00A7671C"/>
    <w:rsid w:val="00AA2CBC"/>
    <w:rsid w:val="00AC5820"/>
    <w:rsid w:val="00AD1CD8"/>
    <w:rsid w:val="00AD3A35"/>
    <w:rsid w:val="00B01705"/>
    <w:rsid w:val="00B258BB"/>
    <w:rsid w:val="00B25D6B"/>
    <w:rsid w:val="00B35E98"/>
    <w:rsid w:val="00B67B97"/>
    <w:rsid w:val="00B968C8"/>
    <w:rsid w:val="00BA3EC5"/>
    <w:rsid w:val="00BA51D9"/>
    <w:rsid w:val="00BB5DFC"/>
    <w:rsid w:val="00BD279D"/>
    <w:rsid w:val="00BD6BB8"/>
    <w:rsid w:val="00C23F6C"/>
    <w:rsid w:val="00C66BA2"/>
    <w:rsid w:val="00C72AEC"/>
    <w:rsid w:val="00C870F6"/>
    <w:rsid w:val="00C95985"/>
    <w:rsid w:val="00CC5026"/>
    <w:rsid w:val="00CC5353"/>
    <w:rsid w:val="00CC68D0"/>
    <w:rsid w:val="00D03F9A"/>
    <w:rsid w:val="00D06D51"/>
    <w:rsid w:val="00D24991"/>
    <w:rsid w:val="00D44724"/>
    <w:rsid w:val="00D50255"/>
    <w:rsid w:val="00D66520"/>
    <w:rsid w:val="00D84AE9"/>
    <w:rsid w:val="00D9124E"/>
    <w:rsid w:val="00DD4660"/>
    <w:rsid w:val="00DE0E0D"/>
    <w:rsid w:val="00DE34CF"/>
    <w:rsid w:val="00E13F3D"/>
    <w:rsid w:val="00E30227"/>
    <w:rsid w:val="00E34898"/>
    <w:rsid w:val="00EB09B7"/>
    <w:rsid w:val="00EE7D7C"/>
    <w:rsid w:val="00EE7EB7"/>
    <w:rsid w:val="00EF2882"/>
    <w:rsid w:val="00F02DE3"/>
    <w:rsid w:val="00F07DD9"/>
    <w:rsid w:val="00F25D98"/>
    <w:rsid w:val="00F300FB"/>
    <w:rsid w:val="00F4123E"/>
    <w:rsid w:val="00F66CC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rsid w:val="006B04D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414</Words>
  <Characters>2362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1899-12-31T23:00:00Z</cp:lastPrinted>
  <dcterms:created xsi:type="dcterms:W3CDTF">2025-11-06T15:40:00Z</dcterms:created>
  <dcterms:modified xsi:type="dcterms:W3CDTF">2025-11-06T15:40:00Z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